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Y="894"/>
        <w:tblW w:w="9444" w:type="dxa"/>
        <w:tblLook w:val="04A0" w:firstRow="1" w:lastRow="0" w:firstColumn="1" w:lastColumn="0" w:noHBand="0" w:noVBand="1"/>
        <w:tblPrChange w:id="0" w:author="Stephanie Pigg" w:date="2021-05-26T15:16:00Z">
          <w:tblPr>
            <w:tblStyle w:val="TableGrid"/>
            <w:tblpPr w:leftFromText="180" w:rightFromText="180" w:vertAnchor="text" w:horzAnchor="margin" w:tblpY="519"/>
            <w:tblW w:w="9370" w:type="dxa"/>
            <w:tblLook w:val="04A0" w:firstRow="1" w:lastRow="0" w:firstColumn="1" w:lastColumn="0" w:noHBand="0" w:noVBand="1"/>
          </w:tblPr>
        </w:tblPrChange>
      </w:tblPr>
      <w:tblGrid>
        <w:gridCol w:w="4722"/>
        <w:gridCol w:w="4722"/>
        <w:tblGridChange w:id="1">
          <w:tblGrid>
            <w:gridCol w:w="4685"/>
            <w:gridCol w:w="4685"/>
          </w:tblGrid>
        </w:tblGridChange>
      </w:tblGrid>
      <w:tr w:rsidR="000364EA" w14:paraId="6935A7B1" w14:textId="77777777" w:rsidTr="006644F3">
        <w:trPr>
          <w:trHeight w:val="3846"/>
          <w:trPrChange w:id="2" w:author="Stephanie Pigg" w:date="2021-05-26T15:16:00Z">
            <w:trPr>
              <w:trHeight w:val="3594"/>
            </w:trPr>
          </w:trPrChange>
        </w:trPr>
        <w:tc>
          <w:tcPr>
            <w:tcW w:w="4722" w:type="dxa"/>
            <w:tcPrChange w:id="3" w:author="Stephanie Pigg" w:date="2021-05-26T15:16:00Z">
              <w:tcPr>
                <w:tcW w:w="4685" w:type="dxa"/>
              </w:tcPr>
            </w:tcPrChange>
          </w:tcPr>
          <w:p w14:paraId="02351913" w14:textId="77777777" w:rsidR="000364EA" w:rsidRPr="00D05EA5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1 Description:</w:t>
            </w:r>
          </w:p>
          <w:p w14:paraId="4A0FAF04" w14:textId="1F4A209C" w:rsidR="000364EA" w:rsidRDefault="000D746D" w:rsidP="006644F3">
            <w:r>
              <w:t xml:space="preserve">On </w:t>
            </w:r>
            <w:r w:rsidR="00C335F4">
              <w:t>Wednesday,</w:t>
            </w:r>
            <w:r>
              <w:t xml:space="preserve"> </w:t>
            </w:r>
            <w:r w:rsidR="00463714">
              <w:t>my nurse and I had a patient whose bed was not working due to his weight. The bed was supposed to be delivered by 0800, however; it did not get delivered until 1300.</w:t>
            </w:r>
            <w:r w:rsidR="000B0986">
              <w:t xml:space="preserve"> Once the new bariatric bed was </w:t>
            </w:r>
            <w:r w:rsidR="00C335F4">
              <w:t>delivered,</w:t>
            </w:r>
            <w:r w:rsidR="000B0986">
              <w:t xml:space="preserve"> we needed help to move him. </w:t>
            </w:r>
            <w:r w:rsidR="00A955DA">
              <w:t>Many other students and the nurses aid helped us transfer this patient.</w:t>
            </w:r>
            <w:r w:rsidR="00BA10D7">
              <w:t xml:space="preserve"> I helped move the new bed in while my nurse and another student helped move the other bed that had the patient on it. </w:t>
            </w:r>
            <w:r w:rsidR="00C335F4">
              <w:t xml:space="preserve">Once we got the new bed positioned and working </w:t>
            </w:r>
            <w:r w:rsidR="00BD5FF3">
              <w:t>properly,</w:t>
            </w:r>
            <w:r w:rsidR="00C335F4">
              <w:t xml:space="preserve"> we were able to get the patient transferred and move the broken bed out of the room. </w:t>
            </w:r>
          </w:p>
        </w:tc>
        <w:tc>
          <w:tcPr>
            <w:tcW w:w="4722" w:type="dxa"/>
            <w:tcPrChange w:id="4" w:author="Stephanie Pigg" w:date="2021-05-26T15:16:00Z">
              <w:tcPr>
                <w:tcW w:w="4685" w:type="dxa"/>
              </w:tcPr>
            </w:tcPrChange>
          </w:tcPr>
          <w:p w14:paraId="56BA0060" w14:textId="77777777" w:rsidR="000364EA" w:rsidRPr="00D05EA5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4 Analysis:</w:t>
            </w:r>
          </w:p>
          <w:p w14:paraId="38AD3E23" w14:textId="5E203789" w:rsidR="000364EA" w:rsidRDefault="00651B10" w:rsidP="006644F3">
            <w:r>
              <w:t xml:space="preserve">This situation allows me to apply my previous knowledge about lifting and proper body mechanics. It also allows </w:t>
            </w:r>
            <w:r w:rsidR="00AF5653">
              <w:t xml:space="preserve">me to think more about personal health. This patient was not only having problems with his </w:t>
            </w:r>
            <w:r w:rsidR="0040632E">
              <w:t>weight but</w:t>
            </w:r>
            <w:r w:rsidR="00AF5653">
              <w:t xml:space="preserve"> do to that he was also having major issues with his bladder and fistula. </w:t>
            </w:r>
            <w:r w:rsidR="006D4423">
              <w:t xml:space="preserve">I think majority of us had similar experiences, expect for the impact that it had on me with my age. Since I am around his age it was a little harder on me to see the pain and anxiety that he was experiencing. </w:t>
            </w:r>
          </w:p>
        </w:tc>
      </w:tr>
      <w:tr w:rsidR="000364EA" w14:paraId="77AFE90C" w14:textId="77777777" w:rsidTr="006644F3">
        <w:trPr>
          <w:trHeight w:val="3846"/>
          <w:trPrChange w:id="5" w:author="Stephanie Pigg" w:date="2021-05-26T15:16:00Z">
            <w:trPr>
              <w:trHeight w:val="3594"/>
            </w:trPr>
          </w:trPrChange>
        </w:trPr>
        <w:tc>
          <w:tcPr>
            <w:tcW w:w="4722" w:type="dxa"/>
            <w:tcPrChange w:id="6" w:author="Stephanie Pigg" w:date="2021-05-26T15:16:00Z">
              <w:tcPr>
                <w:tcW w:w="4685" w:type="dxa"/>
              </w:tcPr>
            </w:tcPrChange>
          </w:tcPr>
          <w:p w14:paraId="4A6F2F7B" w14:textId="77777777" w:rsidR="000364EA" w:rsidRPr="00D05EA5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2 Feelings:</w:t>
            </w:r>
          </w:p>
          <w:p w14:paraId="267D5707" w14:textId="494620DE" w:rsidR="000364EA" w:rsidRDefault="00D86962" w:rsidP="006644F3">
            <w:r>
              <w:t xml:space="preserve">I felt bad at the beginning. It was hard to see a patient that was so young, yet so overweight. </w:t>
            </w:r>
            <w:r w:rsidR="00D358D6">
              <w:t>I could feel the patient being anxious throughout the entire process.</w:t>
            </w:r>
            <w:r w:rsidR="00E56061">
              <w:t xml:space="preserve"> Throughout the transfer and the entire day, it was evident that the patient </w:t>
            </w:r>
            <w:r w:rsidR="00E04B8A">
              <w:t>was very anxious and not happy about his situation.</w:t>
            </w:r>
            <w:r w:rsidR="00D358D6">
              <w:t xml:space="preserve"> I felt like the final outcome was better for the patient. He was much more comfortable once we got him transferred. </w:t>
            </w:r>
            <w:r w:rsidR="00846BAC">
              <w:t xml:space="preserve">This event made me think more about taking care of myself and not allowing myself to ever get to that state. </w:t>
            </w:r>
          </w:p>
        </w:tc>
        <w:tc>
          <w:tcPr>
            <w:tcW w:w="4722" w:type="dxa"/>
            <w:tcPrChange w:id="7" w:author="Stephanie Pigg" w:date="2021-05-26T15:16:00Z">
              <w:tcPr>
                <w:tcW w:w="4685" w:type="dxa"/>
              </w:tcPr>
            </w:tcPrChange>
          </w:tcPr>
          <w:p w14:paraId="31807D1D" w14:textId="77777777" w:rsidR="000364EA" w:rsidRPr="000E65FC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0E65FC">
              <w:rPr>
                <w:b/>
                <w:bCs/>
                <w:sz w:val="24"/>
                <w:szCs w:val="24"/>
              </w:rPr>
              <w:t>Step 5 Conclusion:</w:t>
            </w:r>
          </w:p>
          <w:p w14:paraId="294C85A6" w14:textId="537DC330" w:rsidR="000364EA" w:rsidRDefault="002F6914" w:rsidP="006644F3">
            <w:r>
              <w:t xml:space="preserve">I could have made the situation better by being more willing to be in the room and talk to the patient. I am sure he was a little lonely and people often avoided his room. </w:t>
            </w:r>
            <w:r w:rsidR="00171E30">
              <w:t xml:space="preserve">Others could have also gone into the room more allowing him more company. He had his mom by his side, but I am sure he would have appreciated people close to his age to talk to. </w:t>
            </w:r>
            <w:r w:rsidR="002D31C5">
              <w:t xml:space="preserve">This event taught me to be more away of taking care of my personal health. I also learned to </w:t>
            </w:r>
            <w:r w:rsidR="0087022F">
              <w:t xml:space="preserve">be more willing to go into rooms that not everyone wants to go into. </w:t>
            </w:r>
          </w:p>
        </w:tc>
      </w:tr>
      <w:tr w:rsidR="000364EA" w14:paraId="4136D808" w14:textId="77777777" w:rsidTr="006644F3">
        <w:trPr>
          <w:trHeight w:val="3960"/>
          <w:trPrChange w:id="8" w:author="Stephanie Pigg" w:date="2021-05-26T15:16:00Z">
            <w:trPr>
              <w:trHeight w:val="3701"/>
            </w:trPr>
          </w:trPrChange>
        </w:trPr>
        <w:tc>
          <w:tcPr>
            <w:tcW w:w="4722" w:type="dxa"/>
            <w:tcPrChange w:id="9" w:author="Stephanie Pigg" w:date="2021-05-26T15:16:00Z">
              <w:tcPr>
                <w:tcW w:w="4685" w:type="dxa"/>
              </w:tcPr>
            </w:tcPrChange>
          </w:tcPr>
          <w:p w14:paraId="328C76F5" w14:textId="77777777" w:rsidR="000364EA" w:rsidRPr="00D05EA5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D05EA5">
              <w:rPr>
                <w:b/>
                <w:bCs/>
                <w:sz w:val="24"/>
                <w:szCs w:val="24"/>
              </w:rPr>
              <w:t>Step 3 Evaluation:</w:t>
            </w:r>
          </w:p>
          <w:p w14:paraId="51BC69BF" w14:textId="03A6193E" w:rsidR="000364EA" w:rsidRDefault="00E04B8A" w:rsidP="006644F3">
            <w:r>
              <w:t xml:space="preserve">It was good to get a new bariatric bed for this patient. He was way more comfortable after the transfer. </w:t>
            </w:r>
            <w:r w:rsidR="00D44A9D">
              <w:t xml:space="preserve">It was bad to see how to patient was feeling and </w:t>
            </w:r>
            <w:r w:rsidR="00F13FC2">
              <w:t xml:space="preserve">his anxiety. Throughout the entire day and </w:t>
            </w:r>
            <w:r w:rsidR="00BD5FF3">
              <w:t>process,</w:t>
            </w:r>
            <w:r w:rsidR="00F13FC2">
              <w:t xml:space="preserve"> it was difficult to lift, turn, and clean the patient due to his weight. </w:t>
            </w:r>
            <w:r w:rsidR="00C74383">
              <w:t xml:space="preserve">The delegation done by my nurse throughout the transfer was </w:t>
            </w:r>
            <w:del w:id="10" w:author="Stephanie Pigg" w:date="2021-05-26T15:15:00Z">
              <w:r w:rsidR="00C74383" w:rsidDel="005D12B0">
                <w:delText>very good</w:delText>
              </w:r>
            </w:del>
            <w:ins w:id="11" w:author="Stephanie Pigg" w:date="2021-05-26T15:15:00Z">
              <w:r w:rsidR="005D12B0">
                <w:t>exceptionally good</w:t>
              </w:r>
            </w:ins>
            <w:r w:rsidR="00C74383">
              <w:t xml:space="preserve">. I was happy to contribute </w:t>
            </w:r>
            <w:del w:id="12" w:author="Stephanie Pigg" w:date="2021-05-26T15:14:00Z">
              <w:r w:rsidR="00C74383" w:rsidDel="00AA0659">
                <w:delText>in</w:delText>
              </w:r>
            </w:del>
            <w:ins w:id="13" w:author="Stephanie Pigg" w:date="2021-05-26T15:14:00Z">
              <w:r w:rsidR="00AA0659">
                <w:t>to</w:t>
              </w:r>
            </w:ins>
            <w:r w:rsidR="00C74383">
              <w:t xml:space="preserve"> the situation, but I do wish </w:t>
            </w:r>
            <w:r w:rsidR="00BD5FF3">
              <w:t>there was more we could have done for the patient.</w:t>
            </w:r>
          </w:p>
        </w:tc>
        <w:tc>
          <w:tcPr>
            <w:tcW w:w="4722" w:type="dxa"/>
            <w:tcPrChange w:id="14" w:author="Stephanie Pigg" w:date="2021-05-26T15:16:00Z">
              <w:tcPr>
                <w:tcW w:w="4685" w:type="dxa"/>
              </w:tcPr>
            </w:tcPrChange>
          </w:tcPr>
          <w:p w14:paraId="4431AEEF" w14:textId="77777777" w:rsidR="000364EA" w:rsidRPr="007A565B" w:rsidRDefault="000364EA" w:rsidP="006644F3">
            <w:pPr>
              <w:rPr>
                <w:b/>
                <w:bCs/>
                <w:sz w:val="24"/>
                <w:szCs w:val="24"/>
              </w:rPr>
            </w:pPr>
            <w:r w:rsidRPr="007A565B">
              <w:rPr>
                <w:b/>
                <w:bCs/>
                <w:sz w:val="24"/>
                <w:szCs w:val="24"/>
              </w:rPr>
              <w:t>Step 6 Action Plan:</w:t>
            </w:r>
          </w:p>
          <w:p w14:paraId="4110EBE7" w14:textId="5B40A216" w:rsidR="000364EA" w:rsidRDefault="0083679A" w:rsidP="006644F3">
            <w:r>
              <w:t xml:space="preserve">I think that </w:t>
            </w:r>
            <w:r w:rsidR="00882F04">
              <w:t>overall,</w:t>
            </w:r>
            <w:r>
              <w:t xml:space="preserve"> the event was handled well by my nurse, myself, and the other students. We all tried to stay as professional as possible throughout the entire event. </w:t>
            </w:r>
            <w:r w:rsidR="00001972">
              <w:t xml:space="preserve">If I were to have another patient similar to him or him </w:t>
            </w:r>
            <w:r w:rsidR="00882F04">
              <w:t>specifically,</w:t>
            </w:r>
            <w:r w:rsidR="00001972">
              <w:t xml:space="preserve"> I would try to be more involved in the </w:t>
            </w:r>
            <w:r w:rsidR="00CB619B">
              <w:t>psychosocial</w:t>
            </w:r>
            <w:r w:rsidR="00001972">
              <w:t xml:space="preserve"> side not just the medical side of care. </w:t>
            </w:r>
            <w:r w:rsidR="00882F04">
              <w:t xml:space="preserve">In the future I can definitely apply things I learned throughout this event. This experience will help me grow as a nurse psychosocially and medically. </w:t>
            </w:r>
          </w:p>
        </w:tc>
      </w:tr>
    </w:tbl>
    <w:p w14:paraId="3360DF5C" w14:textId="6C5590E2" w:rsidR="00DB46DD" w:rsidRPr="000364EA" w:rsidRDefault="000364EA" w:rsidP="000364EA">
      <w:pPr>
        <w:jc w:val="center"/>
        <w:rPr>
          <w:sz w:val="28"/>
          <w:szCs w:val="28"/>
        </w:rPr>
      </w:pPr>
      <w:r w:rsidRPr="00375B25">
        <w:rPr>
          <w:sz w:val="28"/>
          <w:szCs w:val="28"/>
        </w:rPr>
        <w:t xml:space="preserve">Covenant School of Nursing Reflective Practice </w:t>
      </w:r>
    </w:p>
    <w:sectPr w:rsidR="00DB46DD" w:rsidRPr="000364EA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D00D8B" w14:textId="77777777" w:rsidR="000364EA" w:rsidRDefault="000364EA" w:rsidP="000364EA">
      <w:pPr>
        <w:spacing w:after="0" w:line="240" w:lineRule="auto"/>
      </w:pPr>
      <w:r>
        <w:separator/>
      </w:r>
    </w:p>
  </w:endnote>
  <w:endnote w:type="continuationSeparator" w:id="0">
    <w:p w14:paraId="033D747B" w14:textId="77777777" w:rsidR="000364EA" w:rsidRDefault="000364EA" w:rsidP="000364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8CE5A9" w14:textId="77777777" w:rsidR="000364EA" w:rsidRDefault="000364EA" w:rsidP="000364EA">
      <w:pPr>
        <w:spacing w:after="0" w:line="240" w:lineRule="auto"/>
      </w:pPr>
      <w:r>
        <w:separator/>
      </w:r>
    </w:p>
  </w:footnote>
  <w:footnote w:type="continuationSeparator" w:id="0">
    <w:p w14:paraId="145975E8" w14:textId="77777777" w:rsidR="000364EA" w:rsidRDefault="000364EA" w:rsidP="000364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8442C" w14:textId="25F770B6" w:rsidR="000364EA" w:rsidRDefault="000364EA" w:rsidP="000364EA">
    <w:pPr>
      <w:pStyle w:val="Header"/>
    </w:pPr>
    <w:r>
      <w:tab/>
    </w:r>
    <w:r>
      <w:tab/>
    </w:r>
    <w:r>
      <w:t>Student: Stephanie Pigg</w:t>
    </w:r>
  </w:p>
  <w:p w14:paraId="263C0515" w14:textId="77B3FC49" w:rsidR="000364EA" w:rsidRDefault="000364EA" w:rsidP="000364EA">
    <w:pPr>
      <w:pStyle w:val="Header"/>
    </w:pPr>
    <w:r>
      <w:tab/>
    </w:r>
    <w:r>
      <w:tab/>
      <w:t>Date: 5/</w:t>
    </w:r>
    <w:r>
      <w:t>26</w:t>
    </w:r>
    <w:r>
      <w:t>/2021</w:t>
    </w:r>
  </w:p>
  <w:p w14:paraId="788CF085" w14:textId="77777777" w:rsidR="000364EA" w:rsidRDefault="000364E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phanie Pigg">
    <w15:presenceInfo w15:providerId="Windows Live" w15:userId="ab0f196f9b76abf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64EA"/>
    <w:rsid w:val="00001972"/>
    <w:rsid w:val="000364EA"/>
    <w:rsid w:val="000B0986"/>
    <w:rsid w:val="000D746D"/>
    <w:rsid w:val="00171E30"/>
    <w:rsid w:val="00225688"/>
    <w:rsid w:val="002D31C5"/>
    <w:rsid w:val="002F6914"/>
    <w:rsid w:val="003C5FDF"/>
    <w:rsid w:val="0040632E"/>
    <w:rsid w:val="00463714"/>
    <w:rsid w:val="0048182F"/>
    <w:rsid w:val="004D45EC"/>
    <w:rsid w:val="004F3EC4"/>
    <w:rsid w:val="00556D8B"/>
    <w:rsid w:val="005D12B0"/>
    <w:rsid w:val="00651B10"/>
    <w:rsid w:val="006644F3"/>
    <w:rsid w:val="006D4423"/>
    <w:rsid w:val="00755CDB"/>
    <w:rsid w:val="0083679A"/>
    <w:rsid w:val="00846BAC"/>
    <w:rsid w:val="0087022F"/>
    <w:rsid w:val="00882F04"/>
    <w:rsid w:val="00904251"/>
    <w:rsid w:val="00A955DA"/>
    <w:rsid w:val="00AA0659"/>
    <w:rsid w:val="00AF5653"/>
    <w:rsid w:val="00BA10D7"/>
    <w:rsid w:val="00BD5FF3"/>
    <w:rsid w:val="00C335F4"/>
    <w:rsid w:val="00C74383"/>
    <w:rsid w:val="00CB619B"/>
    <w:rsid w:val="00D358D6"/>
    <w:rsid w:val="00D44A9D"/>
    <w:rsid w:val="00D53328"/>
    <w:rsid w:val="00D86962"/>
    <w:rsid w:val="00E04B8A"/>
    <w:rsid w:val="00E56061"/>
    <w:rsid w:val="00F13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7FC050"/>
  <w15:chartTrackingRefBased/>
  <w15:docId w15:val="{C380F197-C0A8-414C-A468-603E7CBB94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64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36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36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64EA"/>
  </w:style>
  <w:style w:type="paragraph" w:styleId="Footer">
    <w:name w:val="footer"/>
    <w:basedOn w:val="Normal"/>
    <w:link w:val="FooterChar"/>
    <w:uiPriority w:val="99"/>
    <w:unhideWhenUsed/>
    <w:rsid w:val="000364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64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484</Words>
  <Characters>2759</Characters>
  <Application>Microsoft Office Word</Application>
  <DocSecurity>0</DocSecurity>
  <Lines>22</Lines>
  <Paragraphs>6</Paragraphs>
  <ScaleCrop>false</ScaleCrop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Pigg</dc:creator>
  <cp:keywords/>
  <dc:description/>
  <cp:lastModifiedBy>Stephanie Pigg</cp:lastModifiedBy>
  <cp:revision>39</cp:revision>
  <dcterms:created xsi:type="dcterms:W3CDTF">2021-05-26T19:46:00Z</dcterms:created>
  <dcterms:modified xsi:type="dcterms:W3CDTF">2021-05-26T20:16:00Z</dcterms:modified>
</cp:coreProperties>
</file>